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35AEC" w14:textId="2CEA5476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E47D88">
        <w:rPr>
          <w:b/>
          <w:i/>
          <w:noProof/>
          <w:sz w:val="28"/>
        </w:rPr>
        <w:t>R2-19</w:t>
      </w:r>
      <w:r w:rsidR="00E47D88" w:rsidRPr="00E47D88">
        <w:rPr>
          <w:b/>
          <w:i/>
          <w:noProof/>
          <w:sz w:val="28"/>
        </w:rPr>
        <w:t>10118</w:t>
      </w:r>
    </w:p>
    <w:p w14:paraId="3323F1BE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18208E60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DCFFB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69FBD7EE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2C993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3D511870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7A2E5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62EF282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6B23543B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34994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D0A8D35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D7E6F2" w14:textId="5EBD496F" w:rsidR="00C76208" w:rsidRPr="00410371" w:rsidRDefault="00E47D8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1190</w:t>
            </w:r>
          </w:p>
        </w:tc>
        <w:tc>
          <w:tcPr>
            <w:tcW w:w="709" w:type="dxa"/>
          </w:tcPr>
          <w:p w14:paraId="3DC3B0B3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5E9441" w14:textId="6DAEBA30" w:rsidR="00C76208" w:rsidRPr="00410371" w:rsidRDefault="00E47D88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26A3132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E0BC0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45B49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0886829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A2849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6E5F411B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0DF9C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6FF66AA1" w14:textId="77777777" w:rsidTr="00C42C20">
        <w:tc>
          <w:tcPr>
            <w:tcW w:w="9641" w:type="dxa"/>
            <w:gridSpan w:val="9"/>
          </w:tcPr>
          <w:p w14:paraId="5751960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6590A2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418040CC" w14:textId="77777777" w:rsidTr="00C42C20">
        <w:tc>
          <w:tcPr>
            <w:tcW w:w="2835" w:type="dxa"/>
          </w:tcPr>
          <w:p w14:paraId="626A714A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8906F1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C03F9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9138AE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384128" w14:textId="77777777" w:rsidR="00C76208" w:rsidRDefault="0093003A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85C1E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62DAC4" w14:textId="77777777" w:rsidR="00C76208" w:rsidRDefault="0093003A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6F7262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40A00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429EAF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7F758B61" w14:textId="77777777" w:rsidTr="00C42C20">
        <w:tc>
          <w:tcPr>
            <w:tcW w:w="9640" w:type="dxa"/>
            <w:gridSpan w:val="11"/>
          </w:tcPr>
          <w:p w14:paraId="46CE9D4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1906E22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710478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4FBB" w14:textId="77777777" w:rsidR="00C76208" w:rsidRDefault="0093003A" w:rsidP="00C42C20">
            <w:pPr>
              <w:pStyle w:val="CRCoverPage"/>
              <w:spacing w:after="0"/>
              <w:ind w:left="100"/>
              <w:rPr>
                <w:noProof/>
              </w:rPr>
            </w:pPr>
            <w:r w:rsidRPr="0093003A">
              <w:rPr>
                <w:noProof/>
              </w:rPr>
              <w:t>ue-TimersAndConstants handling in SpCell configuration</w:t>
            </w:r>
          </w:p>
        </w:tc>
      </w:tr>
      <w:tr w:rsidR="00C76208" w14:paraId="0517965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5CDDE6D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DB3CD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86D3220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74EE68E8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3B710F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749994D7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1028E233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A79A6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3FE27806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42EFFD82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D326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D3023CC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6E234E47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7EDA4D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93003A">
              <w:t>NR_newRAT</w:t>
            </w:r>
            <w:proofErr w:type="spellEnd"/>
            <w:r w:rsidRPr="0093003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899404" w14:textId="77777777" w:rsidR="00C76208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0215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BCFCF" w14:textId="77777777" w:rsidR="00C76208" w:rsidRPr="00C76208" w:rsidRDefault="00C76208" w:rsidP="00C42C2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93003A">
              <w:rPr>
                <w:noProof/>
              </w:rPr>
              <w:t>2019-</w:t>
            </w:r>
            <w:r w:rsidR="0093003A">
              <w:rPr>
                <w:noProof/>
              </w:rPr>
              <w:t>08-15</w:t>
            </w:r>
          </w:p>
        </w:tc>
      </w:tr>
      <w:tr w:rsidR="00C76208" w14:paraId="4BDB39B8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5ADA1CA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8A20CF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19A5D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C7164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6D0F7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E0CD07D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422535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A222A" w14:textId="77777777" w:rsidR="00C76208" w:rsidRPr="00C76208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93003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1DA322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8558D" w14:textId="77777777" w:rsidR="00C76208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C6C1FD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3003A">
              <w:rPr>
                <w:noProof/>
              </w:rPr>
              <w:t>Rel-15</w:t>
            </w:r>
          </w:p>
        </w:tc>
      </w:tr>
      <w:tr w:rsidR="00C76208" w14:paraId="49B90A26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A7337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F016D" w14:textId="77777777" w:rsidR="00C76208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96834B" w14:textId="77777777" w:rsidR="00C76208" w:rsidRDefault="00C76208" w:rsidP="00C42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37C622" w14:textId="77777777" w:rsidR="00C76208" w:rsidRPr="007C2097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6F88BFFF" w14:textId="77777777" w:rsidTr="00C42C20">
        <w:tc>
          <w:tcPr>
            <w:tcW w:w="1843" w:type="dxa"/>
          </w:tcPr>
          <w:p w14:paraId="5AC74120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1A42F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D0EE0D7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7C8A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8B159" w14:textId="77777777" w:rsidR="00C76208" w:rsidRDefault="0093003A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5.3.5.5.7, is assumed that the field </w:t>
            </w:r>
            <w:r w:rsidRPr="0093003A">
              <w:rPr>
                <w:i/>
                <w:iCs/>
                <w:noProof/>
              </w:rPr>
              <w:t>ue-TimersAndConstants</w:t>
            </w:r>
            <w:r>
              <w:rPr>
                <w:noProof/>
              </w:rPr>
              <w:t xml:space="preserve"> is always provided when the field </w:t>
            </w:r>
            <w:r w:rsidRPr="0093003A">
              <w:rPr>
                <w:i/>
                <w:iCs/>
                <w:noProof/>
              </w:rPr>
              <w:t>rlf-TimersAndConstants</w:t>
            </w:r>
            <w:r>
              <w:rPr>
                <w:noProof/>
              </w:rPr>
              <w:t xml:space="preserve"> is not configured. However, according to the ASN.1 the field </w:t>
            </w:r>
            <w:r w:rsidRPr="0093003A">
              <w:rPr>
                <w:i/>
                <w:iCs/>
                <w:noProof/>
              </w:rPr>
              <w:t>ue-TimersAndConstants</w:t>
            </w:r>
            <w:r>
              <w:rPr>
                <w:noProof/>
              </w:rPr>
              <w:t xml:space="preserve"> is optional. </w:t>
            </w:r>
          </w:p>
          <w:p w14:paraId="20485683" w14:textId="77777777" w:rsidR="0093003A" w:rsidRDefault="0093003A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2B9564" w14:textId="70468D36" w:rsidR="0093003A" w:rsidRPr="0093003A" w:rsidRDefault="0093003A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this reason, the procedural text should be modified to take this into account</w:t>
            </w:r>
            <w:r w:rsidR="005660E0">
              <w:rPr>
                <w:noProof/>
              </w:rPr>
              <w:t xml:space="preserve"> and to clarify that this field should be always included</w:t>
            </w:r>
            <w:r>
              <w:rPr>
                <w:noProof/>
              </w:rPr>
              <w:t>.</w:t>
            </w:r>
          </w:p>
        </w:tc>
      </w:tr>
      <w:tr w:rsidR="00C76208" w14:paraId="4E2D4B04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464D5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D193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402D2F6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3B1D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A79B2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8266A" w14:textId="13A5A5E4" w:rsidR="00AF36C0" w:rsidRDefault="0034731D" w:rsidP="00AF3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- 5.3.5.</w:t>
            </w:r>
            <w:r w:rsidR="00AF36C0">
              <w:rPr>
                <w:noProof/>
              </w:rPr>
              <w:t>11 Full configuration</w:t>
            </w:r>
          </w:p>
          <w:p w14:paraId="2BCFFEB7" w14:textId="0890AE7E" w:rsidR="0034731D" w:rsidRDefault="0034731D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procedural text has been added to </w:t>
            </w:r>
            <w:r w:rsidR="00AF36C0">
              <w:rPr>
                <w:noProof/>
              </w:rPr>
              <w:t>highlight that the</w:t>
            </w:r>
            <w:r>
              <w:rPr>
                <w:noProof/>
              </w:rPr>
              <w:t xml:space="preserve"> field </w:t>
            </w:r>
            <w:r w:rsidRPr="0034731D">
              <w:rPr>
                <w:i/>
                <w:iCs/>
                <w:noProof/>
              </w:rPr>
              <w:t>ue-TimersAndConstants</w:t>
            </w:r>
            <w:r>
              <w:rPr>
                <w:noProof/>
              </w:rPr>
              <w:t xml:space="preserve"> </w:t>
            </w:r>
            <w:r w:rsidR="00AF36C0">
              <w:rPr>
                <w:noProof/>
              </w:rPr>
              <w:t>should be always present in the SpCell configuration (SIB1)</w:t>
            </w:r>
            <w:r>
              <w:rPr>
                <w:noProof/>
              </w:rPr>
              <w:t>.</w:t>
            </w:r>
          </w:p>
          <w:p w14:paraId="656B86FF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26E0A4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1384E506" w14:textId="77777777" w:rsidR="00C76208" w:rsidRPr="0034731D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34731D">
              <w:rPr>
                <w:noProof/>
                <w:lang w:eastAsia="zh-TW"/>
              </w:rPr>
              <w:t xml:space="preserve"> Standalone, MR-DC</w:t>
            </w:r>
          </w:p>
          <w:p w14:paraId="6C52CACE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3F3B2072" w14:textId="77777777" w:rsidR="00C76208" w:rsidRPr="0034731D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34731D">
              <w:rPr>
                <w:noProof/>
                <w:lang w:eastAsia="zh-TW"/>
              </w:rPr>
              <w:t xml:space="preserve"> SpCell configuration</w:t>
            </w:r>
          </w:p>
          <w:p w14:paraId="5A58868F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12F114A" w14:textId="77777777" w:rsidR="00C76208" w:rsidRPr="005125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3815D01" w14:textId="15A54D2A" w:rsidR="005F3CCD" w:rsidRPr="00AE2185" w:rsidRDefault="00C76208" w:rsidP="0034731D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34731D">
              <w:rPr>
                <w:noProof/>
                <w:lang w:eastAsia="zh-TW"/>
              </w:rPr>
              <w:t xml:space="preserve"> </w:t>
            </w:r>
            <w:r w:rsidR="005F3CCD">
              <w:rPr>
                <w:noProof/>
                <w:lang w:eastAsia="zh-TW"/>
              </w:rPr>
              <w:t>If the network implement the CR and the UE does not,</w:t>
            </w:r>
            <w:r w:rsidR="00AE2185">
              <w:rPr>
                <w:noProof/>
                <w:lang w:eastAsia="zh-TW"/>
              </w:rPr>
              <w:t xml:space="preserve"> </w:t>
            </w:r>
            <w:r w:rsidR="00A63EE2">
              <w:rPr>
                <w:noProof/>
                <w:lang w:eastAsia="zh-TW"/>
              </w:rPr>
              <w:t>t</w:t>
            </w:r>
            <w:r w:rsidR="00DD3BD3">
              <w:rPr>
                <w:noProof/>
                <w:lang w:eastAsia="zh-TW"/>
              </w:rPr>
              <w:t xml:space="preserve">he field </w:t>
            </w:r>
            <w:r w:rsidR="00DD3BD3" w:rsidRPr="0034731D">
              <w:rPr>
                <w:i/>
                <w:iCs/>
                <w:noProof/>
                <w:lang w:eastAsia="zh-TW"/>
              </w:rPr>
              <w:t>ue-TimersAndConstants</w:t>
            </w:r>
            <w:r w:rsidR="00DD3BD3">
              <w:rPr>
                <w:i/>
                <w:iCs/>
                <w:noProof/>
                <w:lang w:eastAsia="zh-TW"/>
              </w:rPr>
              <w:t xml:space="preserve"> </w:t>
            </w:r>
            <w:r w:rsidR="00DD3BD3">
              <w:rPr>
                <w:noProof/>
                <w:lang w:eastAsia="zh-TW"/>
              </w:rPr>
              <w:t>may be absent in the SIB1 thus causing (re)configuration errors</w:t>
            </w:r>
            <w:r w:rsidR="00AE2185">
              <w:rPr>
                <w:noProof/>
                <w:lang w:eastAsia="zh-TW"/>
              </w:rPr>
              <w:t xml:space="preserve">. If the UE implements the CR and the network does not, the field </w:t>
            </w:r>
            <w:r w:rsidR="00AE2185" w:rsidRPr="0034731D">
              <w:rPr>
                <w:i/>
                <w:iCs/>
                <w:noProof/>
                <w:lang w:eastAsia="zh-TW"/>
              </w:rPr>
              <w:t>ue-TimersAndConstants</w:t>
            </w:r>
            <w:r w:rsidR="00AE2185">
              <w:rPr>
                <w:i/>
                <w:iCs/>
                <w:noProof/>
                <w:lang w:eastAsia="zh-TW"/>
              </w:rPr>
              <w:t xml:space="preserve"> </w:t>
            </w:r>
            <w:r w:rsidR="00AE2185">
              <w:rPr>
                <w:noProof/>
                <w:lang w:eastAsia="zh-TW"/>
              </w:rPr>
              <w:t>may be absent in the SIB1 thus causing (re)configuration errors.</w:t>
            </w:r>
          </w:p>
          <w:p w14:paraId="69D17859" w14:textId="77777777" w:rsidR="00C76208" w:rsidRDefault="00C76208" w:rsidP="00AE2185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C76208" w14:paraId="1DCEA1A9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3FF09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BC3AD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D446AC9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C93C2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D3845" w14:textId="3230462B" w:rsidR="00C76208" w:rsidRDefault="0034731D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noProof/>
                <w:lang w:eastAsia="zh-TW"/>
              </w:rPr>
              <w:t xml:space="preserve">the field </w:t>
            </w:r>
            <w:r w:rsidRPr="0034731D">
              <w:rPr>
                <w:i/>
                <w:iCs/>
                <w:noProof/>
                <w:lang w:eastAsia="zh-TW"/>
              </w:rPr>
              <w:t>ue-TimersAndConstants</w:t>
            </w:r>
            <w:r>
              <w:rPr>
                <w:noProof/>
                <w:lang w:eastAsia="zh-TW"/>
              </w:rPr>
              <w:t xml:space="preserve"> </w:t>
            </w:r>
            <w:r w:rsidR="004F0BF7">
              <w:rPr>
                <w:noProof/>
                <w:lang w:eastAsia="zh-TW"/>
              </w:rPr>
              <w:t>may be</w:t>
            </w:r>
            <w:r>
              <w:rPr>
                <w:noProof/>
                <w:lang w:eastAsia="zh-TW"/>
              </w:rPr>
              <w:t xml:space="preserve"> not present and the SpCell configuration procedure may not work correctly.</w:t>
            </w:r>
          </w:p>
        </w:tc>
      </w:tr>
      <w:tr w:rsidR="00C76208" w14:paraId="1CDB369F" w14:textId="77777777" w:rsidTr="00C42C20">
        <w:tc>
          <w:tcPr>
            <w:tcW w:w="2694" w:type="dxa"/>
            <w:gridSpan w:val="2"/>
          </w:tcPr>
          <w:p w14:paraId="04C171F2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D0AFD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0B328D0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B39C5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40366" w14:textId="1D48F3C5" w:rsidR="00C76208" w:rsidRDefault="004F0BF7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</w:t>
            </w:r>
            <w:bookmarkStart w:id="3" w:name="_GoBack"/>
            <w:bookmarkEnd w:id="3"/>
          </w:p>
        </w:tc>
      </w:tr>
      <w:tr w:rsidR="00C76208" w14:paraId="32AFD6D8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1755A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FC39B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41CDEFE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1E587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5F2356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DB9C64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B95CC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E9B69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3B9314EF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37392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54B7B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D844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96DEA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A9216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7DE5B67C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6DE7B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1DD5C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619F8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F0934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0B5A8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A439821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A5A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F277A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A6BBC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3BACE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22A74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4CD52044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00AB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821CB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75773BA9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C166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F20B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3C1E55E1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8B64E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CE8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72D1792B" w14:textId="77777777" w:rsidR="008C5B90" w:rsidRDefault="008C5B90" w:rsidP="008C5B90"/>
    <w:p w14:paraId="69225E0E" w14:textId="77777777" w:rsidR="008C5B90" w:rsidRDefault="008C5B90" w:rsidP="008C5B90"/>
    <w:p w14:paraId="42C341C7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7BF5831" w14:textId="77777777" w:rsidR="0093003A" w:rsidRPr="0034731D" w:rsidRDefault="0093003A" w:rsidP="0034731D">
      <w:pPr>
        <w:rPr>
          <w:rFonts w:eastAsia="MS Mincho"/>
        </w:rPr>
      </w:pPr>
      <w:bookmarkStart w:id="4" w:name="_Toc12718002"/>
    </w:p>
    <w:p w14:paraId="62A73507" w14:textId="77777777" w:rsidR="0093003A" w:rsidRPr="0093003A" w:rsidRDefault="0093003A" w:rsidP="00930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 w:rsidRPr="0093003A">
        <w:rPr>
          <w:rFonts w:eastAsia="MS Mincho"/>
          <w:i/>
          <w:iCs/>
        </w:rPr>
        <w:t>START OF CHANGES</w:t>
      </w:r>
    </w:p>
    <w:p w14:paraId="02C9932E" w14:textId="77777777" w:rsidR="00AF36C0" w:rsidRPr="00A047D1" w:rsidRDefault="00AF36C0" w:rsidP="00AF36C0">
      <w:pPr>
        <w:pStyle w:val="Heading4"/>
        <w:rPr>
          <w:lang w:val="en-GB"/>
        </w:rPr>
      </w:pPr>
      <w:bookmarkStart w:id="5" w:name="_Toc12718018"/>
      <w:bookmarkEnd w:id="4"/>
      <w:r w:rsidRPr="00A047D1">
        <w:rPr>
          <w:lang w:val="en-GB"/>
        </w:rPr>
        <w:t>5.3.5.11</w:t>
      </w:r>
      <w:r w:rsidRPr="00A047D1">
        <w:rPr>
          <w:lang w:val="en-GB"/>
        </w:rPr>
        <w:tab/>
        <w:t>Full configuration</w:t>
      </w:r>
      <w:bookmarkEnd w:id="5"/>
    </w:p>
    <w:p w14:paraId="0A1FF154" w14:textId="77777777" w:rsidR="00AF36C0" w:rsidRPr="00A047D1" w:rsidRDefault="00AF36C0" w:rsidP="00AF36C0">
      <w:r w:rsidRPr="00A047D1">
        <w:t>The UE shall:</w:t>
      </w:r>
    </w:p>
    <w:p w14:paraId="0679DE0A" w14:textId="77777777" w:rsidR="00AF36C0" w:rsidRPr="00A047D1" w:rsidRDefault="00AF36C0" w:rsidP="00AF36C0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release/ clear all current dedicated radio configurations except the MCG C-RNTI and the AS security configurations associated with the master key;</w:t>
      </w:r>
    </w:p>
    <w:p w14:paraId="0C47EAC9" w14:textId="77777777" w:rsidR="00AF36C0" w:rsidRPr="00A047D1" w:rsidRDefault="00AF36C0" w:rsidP="00AF36C0">
      <w:pPr>
        <w:pStyle w:val="NO"/>
        <w:rPr>
          <w:lang w:val="en-GB"/>
        </w:rPr>
      </w:pPr>
      <w:r w:rsidRPr="00A047D1">
        <w:rPr>
          <w:lang w:val="en-GB"/>
        </w:rPr>
        <w:t>NOTE 1:</w:t>
      </w:r>
      <w:r w:rsidRPr="00A047D1">
        <w:rPr>
          <w:lang w:val="en-GB"/>
        </w:rPr>
        <w:tab/>
        <w:t xml:space="preserve">Radio configuration is not just the resource configuration but includes other configurations like </w:t>
      </w:r>
      <w:proofErr w:type="spellStart"/>
      <w:r w:rsidRPr="00A047D1">
        <w:rPr>
          <w:i/>
          <w:lang w:val="en-GB"/>
        </w:rPr>
        <w:t>MeasConfig</w:t>
      </w:r>
      <w:proofErr w:type="spellEnd"/>
      <w:r w:rsidRPr="00A047D1">
        <w:rPr>
          <w:lang w:val="en-GB"/>
        </w:rPr>
        <w:t xml:space="preserve">. In case NR-DC or NE-DC is configured, this also includes the entire NR or E-UTRA SCG configuration which are released according to the MR-DC release procedure as specified in 5.3.5.10. The radio configuration does not include SRB configurations and DRB configurations as configured by </w:t>
      </w:r>
      <w:proofErr w:type="spellStart"/>
      <w:r w:rsidRPr="00A047D1">
        <w:rPr>
          <w:i/>
          <w:lang w:val="en-GB"/>
        </w:rPr>
        <w:t>radioBearerConfig</w:t>
      </w:r>
      <w:proofErr w:type="spellEnd"/>
      <w:r w:rsidRPr="00A047D1">
        <w:rPr>
          <w:i/>
          <w:lang w:val="en-GB"/>
        </w:rPr>
        <w:t xml:space="preserve"> </w:t>
      </w:r>
      <w:r w:rsidRPr="00A047D1">
        <w:rPr>
          <w:lang w:val="en-GB"/>
        </w:rPr>
        <w:t xml:space="preserve">or </w:t>
      </w:r>
      <w:r w:rsidRPr="00A047D1">
        <w:rPr>
          <w:i/>
          <w:lang w:val="en-GB"/>
        </w:rPr>
        <w:t>radioBearerConfig2</w:t>
      </w:r>
      <w:r w:rsidRPr="00A047D1">
        <w:rPr>
          <w:lang w:val="en-GB"/>
        </w:rPr>
        <w:t>.</w:t>
      </w:r>
    </w:p>
    <w:p w14:paraId="3E06DE57" w14:textId="77777777" w:rsidR="00AF36C0" w:rsidRPr="00A047D1" w:rsidRDefault="00AF36C0" w:rsidP="00AF36C0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if the </w:t>
      </w:r>
      <w:proofErr w:type="spellStart"/>
      <w:r w:rsidRPr="00A047D1">
        <w:rPr>
          <w:i/>
          <w:lang w:val="en-GB"/>
        </w:rPr>
        <w:t>spCellConfig</w:t>
      </w:r>
      <w:proofErr w:type="spellEnd"/>
      <w:r w:rsidRPr="00A047D1">
        <w:rPr>
          <w:lang w:val="en-GB"/>
        </w:rPr>
        <w:t xml:space="preserve"> in the </w:t>
      </w:r>
      <w:proofErr w:type="spellStart"/>
      <w:r w:rsidRPr="00A047D1">
        <w:rPr>
          <w:i/>
          <w:lang w:val="en-GB"/>
        </w:rPr>
        <w:t>masterCellGroup</w:t>
      </w:r>
      <w:proofErr w:type="spellEnd"/>
      <w:r w:rsidRPr="00A047D1">
        <w:rPr>
          <w:lang w:val="en-GB"/>
        </w:rPr>
        <w:t xml:space="preserve"> includes the </w:t>
      </w:r>
      <w:proofErr w:type="spellStart"/>
      <w:r w:rsidRPr="00A047D1">
        <w:rPr>
          <w:i/>
          <w:lang w:val="en-GB"/>
        </w:rPr>
        <w:t>reconfigurationWithSync</w:t>
      </w:r>
      <w:proofErr w:type="spellEnd"/>
      <w:r w:rsidRPr="00A047D1">
        <w:rPr>
          <w:lang w:val="en-GB"/>
        </w:rPr>
        <w:t xml:space="preserve"> (i.e., </w:t>
      </w:r>
      <w:proofErr w:type="spellStart"/>
      <w:r w:rsidRPr="00A047D1">
        <w:rPr>
          <w:lang w:val="en-GB"/>
        </w:rPr>
        <w:t>SpCell</w:t>
      </w:r>
      <w:proofErr w:type="spellEnd"/>
      <w:r w:rsidRPr="00A047D1">
        <w:rPr>
          <w:lang w:val="en-GB"/>
        </w:rPr>
        <w:t xml:space="preserve"> change):</w:t>
      </w:r>
    </w:p>
    <w:p w14:paraId="288C80D2" w14:textId="77777777" w:rsidR="00AF36C0" w:rsidRPr="00A047D1" w:rsidRDefault="00AF36C0" w:rsidP="00AF36C0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release/ clear all current common radio configurations;</w:t>
      </w:r>
    </w:p>
    <w:p w14:paraId="3136BEF3" w14:textId="77777777" w:rsidR="00AF36C0" w:rsidRPr="00A047D1" w:rsidRDefault="00AF36C0" w:rsidP="00AF36C0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use the default values specified in 9.2.3 for timers T310, T311 and constants N310, N311;</w:t>
      </w:r>
    </w:p>
    <w:p w14:paraId="1C482EC5" w14:textId="77777777" w:rsidR="00AF36C0" w:rsidRPr="00A047D1" w:rsidRDefault="00AF36C0" w:rsidP="00AF36C0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else (full configuration after re-establishment or during RRC resume):</w:t>
      </w:r>
    </w:p>
    <w:p w14:paraId="183701C7" w14:textId="72B237CF" w:rsidR="00AF36C0" w:rsidRPr="00A047D1" w:rsidDel="005660E0" w:rsidRDefault="00AF36C0" w:rsidP="00AF36C0">
      <w:pPr>
        <w:pStyle w:val="B2"/>
        <w:rPr>
          <w:del w:id="6" w:author="Ericsson" w:date="2019-08-08T16:57:00Z"/>
          <w:lang w:val="en-GB"/>
        </w:rPr>
      </w:pPr>
      <w:del w:id="7" w:author="Ericsson" w:date="2019-08-08T16:57:00Z">
        <w:r w:rsidRPr="00A047D1" w:rsidDel="005660E0">
          <w:rPr>
            <w:lang w:val="en-GB"/>
          </w:rPr>
          <w:delText>2&gt;</w:delText>
        </w:r>
        <w:r w:rsidRPr="00A047D1" w:rsidDel="005660E0">
          <w:rPr>
            <w:lang w:val="en-GB"/>
          </w:rPr>
          <w:tab/>
          <w:delText xml:space="preserve">if </w:delText>
        </w:r>
        <w:r w:rsidRPr="00A047D1" w:rsidDel="005660E0">
          <w:rPr>
            <w:i/>
            <w:lang w:val="en-GB"/>
          </w:rPr>
          <w:delText>ue-TimersAndConstants</w:delText>
        </w:r>
        <w:r w:rsidRPr="00A047D1" w:rsidDel="005660E0">
          <w:rPr>
            <w:lang w:val="en-GB"/>
          </w:rPr>
          <w:delText xml:space="preserve"> are included in the </w:delText>
        </w:r>
        <w:r w:rsidRPr="00A047D1" w:rsidDel="005660E0">
          <w:rPr>
            <w:i/>
            <w:lang w:val="en-GB"/>
          </w:rPr>
          <w:delText>SIB1</w:delText>
        </w:r>
        <w:r w:rsidRPr="00A047D1" w:rsidDel="005660E0">
          <w:rPr>
            <w:lang w:val="en-GB"/>
          </w:rPr>
          <w:delText>:</w:delText>
        </w:r>
      </w:del>
    </w:p>
    <w:p w14:paraId="114BEA57" w14:textId="5FCCC210" w:rsidR="00AF36C0" w:rsidRPr="00A047D1" w:rsidRDefault="00AF36C0" w:rsidP="005660E0">
      <w:pPr>
        <w:pStyle w:val="B2"/>
      </w:pPr>
      <w:del w:id="8" w:author="Ericsson" w:date="2019-08-08T16:58:00Z">
        <w:r w:rsidRPr="00A047D1" w:rsidDel="005660E0">
          <w:delText>3</w:delText>
        </w:r>
      </w:del>
      <w:ins w:id="9" w:author="Ericsson" w:date="2019-08-08T16:58:00Z">
        <w:r w:rsidR="005660E0">
          <w:rPr>
            <w:lang w:val="fi-FI"/>
          </w:rPr>
          <w:t>2</w:t>
        </w:r>
      </w:ins>
      <w:r w:rsidRPr="00A047D1">
        <w:t>&gt;</w:t>
      </w:r>
      <w:r w:rsidRPr="00A047D1">
        <w:tab/>
        <w:t xml:space="preserve">use values for timers T301, T310, T311 and constants N310, N311, as included in </w:t>
      </w:r>
      <w:proofErr w:type="spellStart"/>
      <w:r w:rsidRPr="00A047D1">
        <w:rPr>
          <w:i/>
        </w:rPr>
        <w:t>ue-TimersAndConstants</w:t>
      </w:r>
      <w:proofErr w:type="spellEnd"/>
      <w:r w:rsidRPr="00A047D1">
        <w:t xml:space="preserve"> received in </w:t>
      </w:r>
      <w:r w:rsidRPr="00A047D1">
        <w:rPr>
          <w:i/>
        </w:rPr>
        <w:t>SIB1</w:t>
      </w:r>
      <w:r w:rsidRPr="00A047D1">
        <w:t>;</w:t>
      </w:r>
    </w:p>
    <w:p w14:paraId="2869C42E" w14:textId="5FD3265C" w:rsidR="00AF36C0" w:rsidRPr="00A047D1" w:rsidDel="005660E0" w:rsidRDefault="00AF36C0" w:rsidP="00AF36C0">
      <w:pPr>
        <w:pStyle w:val="B2"/>
        <w:rPr>
          <w:del w:id="10" w:author="Ericsson" w:date="2019-08-08T16:57:00Z"/>
          <w:lang w:val="en-GB"/>
        </w:rPr>
      </w:pPr>
      <w:del w:id="11" w:author="Ericsson" w:date="2019-08-08T16:57:00Z">
        <w:r w:rsidRPr="00A047D1" w:rsidDel="005660E0">
          <w:rPr>
            <w:lang w:val="en-GB"/>
          </w:rPr>
          <w:delText>2&gt;</w:delText>
        </w:r>
        <w:r w:rsidRPr="00A047D1" w:rsidDel="005660E0">
          <w:rPr>
            <w:lang w:val="en-GB"/>
          </w:rPr>
          <w:tab/>
          <w:delText>else:</w:delText>
        </w:r>
      </w:del>
    </w:p>
    <w:p w14:paraId="7C97D181" w14:textId="29F8A5C2" w:rsidR="00AF36C0" w:rsidRPr="00A047D1" w:rsidDel="005660E0" w:rsidRDefault="00AF36C0" w:rsidP="00AF36C0">
      <w:pPr>
        <w:pStyle w:val="B3"/>
        <w:rPr>
          <w:del w:id="12" w:author="Ericsson" w:date="2019-08-08T16:57:00Z"/>
          <w:lang w:val="en-GB"/>
        </w:rPr>
      </w:pPr>
      <w:del w:id="13" w:author="Ericsson" w:date="2019-08-08T16:57:00Z">
        <w:r w:rsidRPr="00A047D1" w:rsidDel="005660E0">
          <w:rPr>
            <w:lang w:val="en-GB"/>
          </w:rPr>
          <w:delText>3&gt;</w:delText>
        </w:r>
        <w:r w:rsidRPr="00A047D1" w:rsidDel="005660E0">
          <w:rPr>
            <w:lang w:val="en-GB"/>
          </w:rPr>
          <w:tab/>
          <w:delText>use the default values specified in 9.2.3 for timers T310, T311 and constants N310, N311;</w:delText>
        </w:r>
      </w:del>
    </w:p>
    <w:p w14:paraId="674D35ED" w14:textId="77777777" w:rsidR="00AF36C0" w:rsidRPr="00A047D1" w:rsidRDefault="00AF36C0" w:rsidP="00AF36C0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apply the default L1 parameter values as specified in corresponding physical layer specifications except for the parameters for which values are provided in </w:t>
      </w:r>
      <w:r w:rsidRPr="00A047D1">
        <w:rPr>
          <w:i/>
          <w:lang w:val="en-GB"/>
        </w:rPr>
        <w:t>SIB1</w:t>
      </w:r>
      <w:r w:rsidRPr="00A047D1">
        <w:rPr>
          <w:lang w:val="en-GB"/>
        </w:rPr>
        <w:t>;</w:t>
      </w:r>
    </w:p>
    <w:p w14:paraId="181AACE0" w14:textId="77777777" w:rsidR="00AF36C0" w:rsidRPr="00A047D1" w:rsidRDefault="00AF36C0" w:rsidP="00AF36C0">
      <w:pPr>
        <w:pStyle w:val="B1"/>
        <w:rPr>
          <w:lang w:val="en-GB" w:eastAsia="zh-TW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apply the default MAC Cell Group configuration as specified in 9.2.2;</w:t>
      </w:r>
    </w:p>
    <w:p w14:paraId="5266D6CE" w14:textId="77777777" w:rsidR="00AF36C0" w:rsidRPr="00A047D1" w:rsidRDefault="00AF36C0" w:rsidP="00AF36C0">
      <w:pPr>
        <w:pStyle w:val="B1"/>
        <w:rPr>
          <w:lang w:val="en-GB"/>
        </w:rPr>
      </w:pPr>
      <w:bookmarkStart w:id="14" w:name="_Hlk963889"/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proofErr w:type="spellStart"/>
      <w:r w:rsidRPr="00A047D1">
        <w:rPr>
          <w:i/>
          <w:lang w:val="en-GB"/>
        </w:rPr>
        <w:t>srb</w:t>
      </w:r>
      <w:proofErr w:type="spellEnd"/>
      <w:r w:rsidRPr="00A047D1">
        <w:rPr>
          <w:i/>
          <w:lang w:val="en-GB"/>
        </w:rPr>
        <w:t>-Identity</w:t>
      </w:r>
      <w:r w:rsidRPr="00A047D1">
        <w:rPr>
          <w:lang w:val="en-GB"/>
        </w:rPr>
        <w:t xml:space="preserve"> value included in the </w:t>
      </w:r>
      <w:proofErr w:type="spellStart"/>
      <w:r w:rsidRPr="00A047D1">
        <w:rPr>
          <w:i/>
          <w:lang w:val="en-GB"/>
        </w:rPr>
        <w:t>srb-ToAddModList</w:t>
      </w:r>
      <w:proofErr w:type="spellEnd"/>
      <w:r w:rsidRPr="00A047D1">
        <w:rPr>
          <w:i/>
          <w:lang w:val="en-GB"/>
        </w:rPr>
        <w:t xml:space="preserve"> </w:t>
      </w:r>
      <w:r w:rsidRPr="00A047D1">
        <w:rPr>
          <w:lang w:val="en-GB"/>
        </w:rPr>
        <w:t>(SRB reconfiguration):</w:t>
      </w:r>
    </w:p>
    <w:p w14:paraId="4E4B76F9" w14:textId="77777777" w:rsidR="00AF36C0" w:rsidRPr="00A047D1" w:rsidRDefault="00AF36C0" w:rsidP="00AF36C0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apply the default SRB configuration defined in 9.2.1 for the corresponding SRB;</w:t>
      </w:r>
    </w:p>
    <w:p w14:paraId="40201C01" w14:textId="77777777" w:rsidR="00AF36C0" w:rsidRPr="00A047D1" w:rsidRDefault="00AF36C0" w:rsidP="00AF36C0">
      <w:pPr>
        <w:pStyle w:val="NO"/>
        <w:rPr>
          <w:lang w:val="en-GB"/>
        </w:rPr>
      </w:pPr>
      <w:r w:rsidRPr="00A047D1">
        <w:rPr>
          <w:lang w:val="en-GB"/>
        </w:rPr>
        <w:t>NOTE 2:</w:t>
      </w:r>
      <w:r w:rsidRPr="00A047D1">
        <w:rPr>
          <w:lang w:val="en-GB"/>
        </w:rPr>
        <w:tab/>
        <w:t>This is to get the SRBs (SRB1 and SRB2 for reconfiguration with sync and SRB2 for reconfiguration after re-establishment) to a known state from which the reconfiguration message can do further configuration.</w:t>
      </w:r>
    </w:p>
    <w:p w14:paraId="2ADF1B45" w14:textId="77777777" w:rsidR="00AF36C0" w:rsidRPr="00A047D1" w:rsidRDefault="00AF36C0" w:rsidP="00AF36C0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that is part of the current UE configuration:</w:t>
      </w:r>
    </w:p>
    <w:p w14:paraId="4C25F5CA" w14:textId="77777777" w:rsidR="00AF36C0" w:rsidRPr="00A047D1" w:rsidRDefault="00AF36C0" w:rsidP="00AF36C0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>release the SDAP entity (clause 5.1.2 in TS 37.324 [24]);</w:t>
      </w:r>
    </w:p>
    <w:p w14:paraId="67532A69" w14:textId="77777777" w:rsidR="00AF36C0" w:rsidRPr="00A047D1" w:rsidRDefault="00AF36C0" w:rsidP="00AF36C0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release each DRB associated to the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as specified in 5.3.5.6.4;</w:t>
      </w:r>
    </w:p>
    <w:p w14:paraId="7C8EEACA" w14:textId="77777777" w:rsidR="00AF36C0" w:rsidRPr="00A047D1" w:rsidRDefault="00AF36C0" w:rsidP="00AF36C0">
      <w:pPr>
        <w:pStyle w:val="B1"/>
        <w:rPr>
          <w:lang w:val="en-GB"/>
        </w:rPr>
      </w:pPr>
      <w:r w:rsidRPr="00A047D1">
        <w:rPr>
          <w:lang w:val="en-GB"/>
        </w:rPr>
        <w:t>NOTE 3:</w:t>
      </w:r>
      <w:r w:rsidRPr="00A047D1">
        <w:rPr>
          <w:lang w:val="en-GB"/>
        </w:rPr>
        <w:tab/>
        <w:t xml:space="preserve">This will retain the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but remove the DRBs including </w:t>
      </w:r>
      <w:proofErr w:type="spellStart"/>
      <w:r w:rsidRPr="00A047D1">
        <w:rPr>
          <w:i/>
          <w:lang w:val="en-GB"/>
        </w:rPr>
        <w:t>drb</w:t>
      </w:r>
      <w:proofErr w:type="spellEnd"/>
      <w:r w:rsidRPr="00A047D1">
        <w:rPr>
          <w:i/>
          <w:lang w:val="en-GB"/>
        </w:rPr>
        <w:t>-identity</w:t>
      </w:r>
      <w:r w:rsidRPr="00A047D1">
        <w:rPr>
          <w:lang w:val="en-GB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acts as the anchor for associating the released and re-setup DRB. In the AS the DRB re-setup is equivalent with a new DRB setup (including new PDCP and logical channel configurations.</w:t>
      </w:r>
    </w:p>
    <w:p w14:paraId="11D22FC3" w14:textId="77777777" w:rsidR="00AF36C0" w:rsidRPr="00A047D1" w:rsidRDefault="00AF36C0" w:rsidP="00AF36C0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that is part of the current UE configuration but not added with same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in the </w:t>
      </w:r>
      <w:proofErr w:type="spellStart"/>
      <w:r w:rsidRPr="00A047D1">
        <w:rPr>
          <w:i/>
          <w:lang w:val="en-GB"/>
        </w:rPr>
        <w:t>drb-ToAddModList</w:t>
      </w:r>
      <w:proofErr w:type="spellEnd"/>
      <w:r w:rsidRPr="00A047D1">
        <w:rPr>
          <w:lang w:val="en-GB"/>
        </w:rPr>
        <w:t>:</w:t>
      </w:r>
    </w:p>
    <w:p w14:paraId="729E0C74" w14:textId="0B269293" w:rsidR="0093003A" w:rsidRDefault="00AF36C0" w:rsidP="00AF36C0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indicate the release of the user plane resources for the </w:t>
      </w:r>
      <w:proofErr w:type="spellStart"/>
      <w:r w:rsidRPr="00A047D1">
        <w:rPr>
          <w:i/>
          <w:lang w:val="en-GB"/>
        </w:rPr>
        <w:t>pdu</w:t>
      </w:r>
      <w:proofErr w:type="spellEnd"/>
      <w:r w:rsidRPr="00A047D1">
        <w:rPr>
          <w:i/>
          <w:lang w:val="en-GB"/>
        </w:rPr>
        <w:t>-Session</w:t>
      </w:r>
      <w:r w:rsidRPr="00A047D1">
        <w:rPr>
          <w:lang w:val="en-GB"/>
        </w:rPr>
        <w:t xml:space="preserve"> to upper layers;</w:t>
      </w:r>
      <w:bookmarkEnd w:id="14"/>
    </w:p>
    <w:p w14:paraId="3450A910" w14:textId="77777777" w:rsidR="0093003A" w:rsidRPr="0093003A" w:rsidRDefault="0093003A" w:rsidP="00930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</w:t>
      </w:r>
      <w:r w:rsidRPr="0093003A">
        <w:rPr>
          <w:rFonts w:eastAsia="MS Mincho"/>
          <w:i/>
          <w:iCs/>
        </w:rPr>
        <w:t xml:space="preserve"> OF CHANGES</w:t>
      </w:r>
    </w:p>
    <w:sectPr w:rsidR="0093003A" w:rsidRPr="0093003A" w:rsidSect="0034731D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ABE97" w14:textId="77777777" w:rsidR="00761C66" w:rsidRDefault="00761C66">
      <w:pPr>
        <w:spacing w:after="0"/>
      </w:pPr>
      <w:r>
        <w:separator/>
      </w:r>
    </w:p>
  </w:endnote>
  <w:endnote w:type="continuationSeparator" w:id="0">
    <w:p w14:paraId="3638C332" w14:textId="77777777" w:rsidR="00761C66" w:rsidRDefault="00761C66">
      <w:pPr>
        <w:spacing w:after="0"/>
      </w:pPr>
      <w:r>
        <w:continuationSeparator/>
      </w:r>
    </w:p>
  </w:endnote>
  <w:endnote w:type="continuationNotice" w:id="1">
    <w:p w14:paraId="6BC18549" w14:textId="77777777" w:rsidR="00761C66" w:rsidRDefault="00761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3D755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0F882" w14:textId="77777777" w:rsidR="00761C66" w:rsidRDefault="00761C66">
      <w:pPr>
        <w:spacing w:after="0"/>
      </w:pPr>
      <w:r>
        <w:separator/>
      </w:r>
    </w:p>
  </w:footnote>
  <w:footnote w:type="continuationSeparator" w:id="0">
    <w:p w14:paraId="44FFA703" w14:textId="77777777" w:rsidR="00761C66" w:rsidRDefault="00761C66">
      <w:pPr>
        <w:spacing w:after="0"/>
      </w:pPr>
      <w:r>
        <w:continuationSeparator/>
      </w:r>
    </w:p>
  </w:footnote>
  <w:footnote w:type="continuationNotice" w:id="1">
    <w:p w14:paraId="6EB67B95" w14:textId="77777777" w:rsidR="00761C66" w:rsidRDefault="00761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6A14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B23A0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2B28007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04E64A4A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1BC9FC6" w14:textId="77777777" w:rsidR="006F3DCB" w:rsidRDefault="006F3DCB">
    <w:pPr>
      <w:pStyle w:val="Header"/>
    </w:pPr>
  </w:p>
  <w:p w14:paraId="0C4A2CD3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BAB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71F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3CB0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31D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BF7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38B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E0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C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05D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4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66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03A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EE2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BAB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D26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185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C0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9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BD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47D88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6EA2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1D64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4F39445-CA8A-964E-902A-10E85FEE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660E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660E0"/>
    <w:rPr>
      <w:rFonts w:eastAsia="Times New Roman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6360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3605D"/>
  </w:style>
  <w:style w:type="character" w:customStyle="1" w:styleId="CommentTextChar">
    <w:name w:val="Comment Text Char"/>
    <w:basedOn w:val="DefaultParagraphFont"/>
    <w:link w:val="CommentText"/>
    <w:uiPriority w:val="99"/>
    <w:rsid w:val="0063605D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360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605D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93AB4-667A-4E0E-A7BC-D1945B2CE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51714E4-531F-F440-B4CE-B96E2AADB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755</Words>
  <Characters>4703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18</cp:revision>
  <cp:lastPrinted>2017-05-08T10:55:00Z</cp:lastPrinted>
  <dcterms:created xsi:type="dcterms:W3CDTF">2019-07-23T10:24:00Z</dcterms:created>
  <dcterms:modified xsi:type="dcterms:W3CDTF">2019-08-15T19:20:00Z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